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7F1BFF0D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D435B1" w:rsidRPr="00D435B1">
        <w:rPr>
          <w:rFonts w:cs="Arial"/>
          <w:b/>
          <w:sz w:val="24"/>
          <w:szCs w:val="24"/>
        </w:rPr>
        <w:t>R3-237387</w:t>
      </w:r>
      <w:bookmarkStart w:id="0" w:name="_GoBack"/>
      <w:bookmarkEnd w:id="0"/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208A911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D16505">
        <w:rPr>
          <w:rFonts w:cs="Arial"/>
          <w:b/>
          <w:bCs/>
          <w:sz w:val="24"/>
          <w:lang w:val="en-US" w:eastAsia="ja-JP"/>
        </w:rPr>
        <w:t>.1</w:t>
      </w:r>
    </w:p>
    <w:p w14:paraId="47FEC04C" w14:textId="0E08165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r w:rsidR="008F0032">
        <w:rPr>
          <w:rFonts w:ascii="Arial" w:hAnsi="Arial" w:cs="Arial"/>
          <w:b/>
          <w:bCs/>
          <w:sz w:val="24"/>
        </w:rPr>
        <w:t>, Ericsson, Samsung</w:t>
      </w:r>
    </w:p>
    <w:p w14:paraId="13240CF6" w14:textId="641E802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0288B">
        <w:rPr>
          <w:rFonts w:ascii="Arial" w:hAnsi="Arial" w:cs="Arial"/>
          <w:b/>
          <w:bCs/>
          <w:sz w:val="24"/>
        </w:rPr>
        <w:t>(</w:t>
      </w:r>
      <w:r w:rsidR="00B458C0">
        <w:rPr>
          <w:rFonts w:ascii="Arial" w:hAnsi="Arial" w:cs="Arial"/>
          <w:b/>
          <w:bCs/>
          <w:sz w:val="24"/>
        </w:rPr>
        <w:t>TP to TS 38.413</w:t>
      </w:r>
      <w:r w:rsidR="0080288B">
        <w:rPr>
          <w:rFonts w:ascii="Arial" w:hAnsi="Arial" w:cs="Arial"/>
          <w:b/>
          <w:bCs/>
          <w:sz w:val="24"/>
        </w:rPr>
        <w:t xml:space="preserve">) </w:t>
      </w:r>
      <w:r w:rsidR="004E139F">
        <w:rPr>
          <w:rFonts w:ascii="Arial" w:hAnsi="Arial" w:cs="Arial"/>
          <w:b/>
          <w:bCs/>
          <w:sz w:val="24"/>
        </w:rPr>
        <w:t>Clarification on Ranging and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16505">
        <w:rPr>
          <w:rFonts w:ascii="Arial" w:hAnsi="Arial" w:cs="Arial"/>
          <w:b/>
          <w:bCs/>
          <w:sz w:val="24"/>
        </w:rPr>
        <w:t>Sidelink</w:t>
      </w:r>
      <w:proofErr w:type="spellEnd"/>
      <w:r w:rsidR="00704E40">
        <w:rPr>
          <w:rFonts w:ascii="Arial" w:hAnsi="Arial" w:cs="Arial"/>
          <w:b/>
          <w:bCs/>
          <w:sz w:val="24"/>
        </w:rPr>
        <w:t xml:space="preserve"> </w:t>
      </w:r>
      <w:r w:rsidR="00716BBA">
        <w:rPr>
          <w:rFonts w:ascii="Arial" w:hAnsi="Arial" w:cs="Arial"/>
          <w:b/>
          <w:bCs/>
          <w:sz w:val="24"/>
        </w:rPr>
        <w:t>P</w:t>
      </w:r>
      <w:r w:rsidR="00704E40">
        <w:rPr>
          <w:rFonts w:ascii="Arial" w:hAnsi="Arial" w:cs="Arial"/>
          <w:b/>
          <w:bCs/>
          <w:sz w:val="24"/>
        </w:rPr>
        <w:t>ositioning</w:t>
      </w:r>
      <w:r w:rsidR="008F0032" w:rsidRPr="008F0032">
        <w:t xml:space="preserve"> </w:t>
      </w:r>
      <w:r w:rsidR="008F0032" w:rsidRPr="008F0032">
        <w:rPr>
          <w:rFonts w:ascii="Arial" w:hAnsi="Arial" w:cs="Arial"/>
          <w:b/>
          <w:bCs/>
          <w:sz w:val="24"/>
        </w:rPr>
        <w:t>Service Information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78643F8" w14:textId="77777777" w:rsidR="00134E21" w:rsidRDefault="00134E2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This TP is to clarify the </w:t>
      </w:r>
      <w:r w:rsidRPr="00134E21">
        <w:rPr>
          <w:lang w:eastAsia="zh-CN"/>
        </w:rPr>
        <w:t>relationship between RSPP and V2X and Prose</w:t>
      </w:r>
      <w:r>
        <w:rPr>
          <w:lang w:eastAsia="zh-CN"/>
        </w:rPr>
        <w:t>.</w:t>
      </w:r>
    </w:p>
    <w:p w14:paraId="4EDE3E28" w14:textId="25D52DBB" w:rsidR="00134E21" w:rsidRDefault="00134E2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t xml:space="preserve">According to SA2’s specification in TS 23.586, </w:t>
      </w:r>
      <w:r w:rsidRPr="00134E21">
        <w:t xml:space="preserve">the Ranging/SL positioning service information can only be used at least one of the services for V2X and </w:t>
      </w:r>
      <w:proofErr w:type="spellStart"/>
      <w:r w:rsidRPr="00134E21">
        <w:t>ProSe</w:t>
      </w:r>
      <w:proofErr w:type="spellEnd"/>
      <w:r w:rsidRPr="00134E21">
        <w:t xml:space="preserve"> is authorized</w:t>
      </w:r>
      <w:r>
        <w:t>,</w:t>
      </w:r>
      <w:r w:rsidRPr="00134E21">
        <w:t xml:space="preserve"> </w:t>
      </w:r>
      <w:r w:rsidRPr="00134E21">
        <w:rPr>
          <w:lang w:eastAsia="zh-CN"/>
        </w:rPr>
        <w:t xml:space="preserve">it is proposed to add semantics descriptions i.e. “This IE applies only if the UE is authorized for NR V2X services and/or 5G </w:t>
      </w:r>
      <w:proofErr w:type="spellStart"/>
      <w:r w:rsidRPr="00134E21">
        <w:rPr>
          <w:lang w:eastAsia="zh-CN"/>
        </w:rPr>
        <w:t>ProSe</w:t>
      </w:r>
      <w:proofErr w:type="spellEnd"/>
      <w:r w:rsidRPr="00134E21">
        <w:rPr>
          <w:lang w:eastAsia="zh-CN"/>
        </w:rPr>
        <w:t xml:space="preserve"> services.” in </w:t>
      </w:r>
      <w:r w:rsidR="008F0032">
        <w:rPr>
          <w:lang w:eastAsia="zh-CN"/>
        </w:rPr>
        <w:t xml:space="preserve">the </w:t>
      </w:r>
      <w:r w:rsidRPr="00134E21">
        <w:rPr>
          <w:lang w:eastAsia="zh-CN"/>
        </w:rPr>
        <w:t xml:space="preserve">Ranging and </w:t>
      </w:r>
      <w:proofErr w:type="spellStart"/>
      <w:r w:rsidRPr="00134E21">
        <w:rPr>
          <w:lang w:eastAsia="zh-CN"/>
        </w:rPr>
        <w:t>Sidelink</w:t>
      </w:r>
      <w:proofErr w:type="spellEnd"/>
      <w:r w:rsidRPr="00134E21">
        <w:rPr>
          <w:lang w:eastAsia="zh-CN"/>
        </w:rPr>
        <w:t xml:space="preserve"> Positioning Service Information to clarify the relationship between Ranging/</w:t>
      </w:r>
      <w:proofErr w:type="spellStart"/>
      <w:r w:rsidRPr="00134E21">
        <w:rPr>
          <w:lang w:eastAsia="zh-CN"/>
        </w:rPr>
        <w:t>Sidelink</w:t>
      </w:r>
      <w:proofErr w:type="spellEnd"/>
      <w:r w:rsidRPr="00134E21">
        <w:rPr>
          <w:lang w:eastAsia="zh-CN"/>
        </w:rPr>
        <w:t xml:space="preserve"> Positioning Service and V2X/</w:t>
      </w:r>
      <w:proofErr w:type="spellStart"/>
      <w:r w:rsidRPr="00134E21">
        <w:rPr>
          <w:lang w:eastAsia="zh-CN"/>
        </w:rPr>
        <w:t>ProSe</w:t>
      </w:r>
      <w:proofErr w:type="spellEnd"/>
      <w:r w:rsidRPr="00134E21">
        <w:rPr>
          <w:lang w:eastAsia="zh-CN"/>
        </w:rPr>
        <w:t xml:space="preserve"> service</w:t>
      </w:r>
      <w:r w:rsidR="008F0032">
        <w:rPr>
          <w:lang w:eastAsia="zh-CN"/>
        </w:rPr>
        <w:t>.</w:t>
      </w:r>
    </w:p>
    <w:p w14:paraId="031346C7" w14:textId="24E5D6E8" w:rsidR="001E6628" w:rsidRDefault="00CD4C7B" w:rsidP="00134E21">
      <w:pPr>
        <w:pStyle w:val="1"/>
      </w:pPr>
      <w:r w:rsidRPr="006E13D1">
        <w:t>2</w:t>
      </w:r>
      <w:r w:rsidRPr="006E13D1">
        <w:tab/>
      </w:r>
      <w:r w:rsidR="00134E21">
        <w:t xml:space="preserve">TP for TS 38.413 BL CR </w:t>
      </w:r>
      <w:r w:rsidR="001E6628" w:rsidRPr="001E6628">
        <w:t xml:space="preserve">Ranging and </w:t>
      </w:r>
      <w:proofErr w:type="spellStart"/>
      <w:r w:rsidR="001E6628" w:rsidRPr="001E6628">
        <w:t>Sidelink</w:t>
      </w:r>
      <w:proofErr w:type="spellEnd"/>
      <w:r w:rsidR="001E6628" w:rsidRPr="001E6628">
        <w:t xml:space="preserve"> Positioning </w:t>
      </w:r>
      <w:r w:rsidR="00C156AF">
        <w:t>Service Information</w:t>
      </w:r>
    </w:p>
    <w:p w14:paraId="611952E4" w14:textId="401AC76E" w:rsidR="001E6628" w:rsidRPr="001E6628" w:rsidRDefault="00C156AF" w:rsidP="00C156AF">
      <w:pPr>
        <w:jc w:val="center"/>
      </w:pPr>
      <w:r>
        <w:rPr>
          <w:highlight w:val="yellow"/>
        </w:rPr>
        <w:t>----------------------------------------------</w:t>
      </w:r>
      <w:r w:rsidRPr="00C156AF">
        <w:rPr>
          <w:highlight w:val="yellow"/>
        </w:rPr>
        <w:t>&lt;Start of change&gt;</w:t>
      </w:r>
      <w:r>
        <w:rPr>
          <w:highlight w:val="yellow"/>
        </w:rPr>
        <w:t>----------------------------------------------</w:t>
      </w:r>
    </w:p>
    <w:p w14:paraId="6CCD46A2" w14:textId="77777777" w:rsidR="00870A4C" w:rsidRDefault="00870A4C" w:rsidP="00870A4C">
      <w:pPr>
        <w:pStyle w:val="3"/>
      </w:pPr>
      <w:bookmarkStart w:id="1" w:name="_Toc45652163"/>
      <w:bookmarkStart w:id="2" w:name="_Toc99662078"/>
      <w:bookmarkStart w:id="3" w:name="_Toc64446152"/>
      <w:bookmarkStart w:id="4" w:name="_Toc99123273"/>
      <w:bookmarkStart w:id="5" w:name="_Toc105173950"/>
      <w:bookmarkStart w:id="6" w:name="_Toc112756595"/>
      <w:bookmarkStart w:id="7" w:name="_Toc29503527"/>
      <w:bookmarkStart w:id="8" w:name="_Toc45658595"/>
      <w:bookmarkStart w:id="9" w:name="_Toc45897684"/>
      <w:bookmarkStart w:id="10" w:name="_Toc73982022"/>
      <w:bookmarkStart w:id="11" w:name="_Toc97891154"/>
      <w:bookmarkStart w:id="12" w:name="_Toc45798295"/>
      <w:bookmarkStart w:id="13" w:name="_Toc106122853"/>
      <w:bookmarkStart w:id="14" w:name="_Toc107409406"/>
      <w:bookmarkStart w:id="15" w:name="_Toc29504111"/>
      <w:bookmarkStart w:id="16" w:name="_Toc29504695"/>
      <w:bookmarkStart w:id="17" w:name="_Toc106108948"/>
      <w:bookmarkStart w:id="18" w:name="_Toc36554868"/>
      <w:bookmarkStart w:id="19" w:name="_Toc88652111"/>
      <w:bookmarkStart w:id="20" w:name="_Toc120537089"/>
      <w:bookmarkStart w:id="21" w:name="_Toc20955081"/>
      <w:bookmarkStart w:id="22" w:name="_Toc45720415"/>
      <w:bookmarkStart w:id="23" w:name="_Toc36553141"/>
      <w:bookmarkStart w:id="24" w:name="_Toc105152144"/>
      <w:bookmarkStart w:id="25" w:name="_Toc51745888"/>
      <w:r>
        <w:t>9.2.2</w:t>
      </w:r>
      <w:r>
        <w:tab/>
        <w:t>UE Context Management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A1BB07C" w14:textId="77777777" w:rsidR="00870A4C" w:rsidRDefault="00870A4C" w:rsidP="00870A4C">
      <w:pPr>
        <w:pStyle w:val="4"/>
        <w:rPr>
          <w:lang w:eastAsia="zh-CN"/>
        </w:rPr>
      </w:pPr>
      <w:bookmarkStart w:id="26" w:name="_Ref469454216"/>
      <w:bookmarkStart w:id="27" w:name="_Toc120537090"/>
      <w:bookmarkStart w:id="28" w:name="_Toc45720416"/>
      <w:bookmarkStart w:id="29" w:name="_Toc107409407"/>
      <w:bookmarkStart w:id="30" w:name="_Toc20955082"/>
      <w:bookmarkStart w:id="31" w:name="_Toc45652164"/>
      <w:bookmarkStart w:id="32" w:name="_Toc106122854"/>
      <w:bookmarkStart w:id="33" w:name="_Toc45798296"/>
      <w:bookmarkStart w:id="34" w:name="_Toc29503528"/>
      <w:bookmarkStart w:id="35" w:name="_Toc73982023"/>
      <w:bookmarkStart w:id="36" w:name="_Toc64446153"/>
      <w:bookmarkStart w:id="37" w:name="_Toc97891155"/>
      <w:bookmarkStart w:id="38" w:name="_Toc88652112"/>
      <w:bookmarkStart w:id="39" w:name="_Toc29504112"/>
      <w:bookmarkStart w:id="40" w:name="_Toc29504696"/>
      <w:bookmarkStart w:id="41" w:name="_Toc106108949"/>
      <w:bookmarkStart w:id="42" w:name="_Toc36553142"/>
      <w:bookmarkStart w:id="43" w:name="_Toc105173951"/>
      <w:bookmarkStart w:id="44" w:name="_Toc99123274"/>
      <w:bookmarkStart w:id="45" w:name="_Toc112756596"/>
      <w:bookmarkStart w:id="46" w:name="_Toc105152145"/>
      <w:bookmarkStart w:id="47" w:name="_Toc36554869"/>
      <w:bookmarkStart w:id="48" w:name="_Toc51745889"/>
      <w:bookmarkStart w:id="49" w:name="_Toc45658596"/>
      <w:bookmarkStart w:id="50" w:name="_Toc99662079"/>
      <w:bookmarkStart w:id="51" w:name="_Toc45897685"/>
      <w:r>
        <w:t>9.</w:t>
      </w:r>
      <w:r>
        <w:rPr>
          <w:lang w:eastAsia="zh-CN"/>
        </w:rPr>
        <w:t>2.2.1</w:t>
      </w:r>
      <w:r>
        <w:tab/>
      </w:r>
      <w:bookmarkEnd w:id="26"/>
      <w:r>
        <w:rPr>
          <w:lang w:eastAsia="zh-CN"/>
        </w:rPr>
        <w:t>INITIAL CONTEXT SETUP REQUEST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34E53CC" w14:textId="77777777" w:rsidR="00870A4C" w:rsidRDefault="00870A4C" w:rsidP="00870A4C">
      <w:pPr>
        <w:rPr>
          <w:rFonts w:eastAsia="Batang"/>
        </w:rPr>
      </w:pPr>
      <w:r>
        <w:t>This message is sent by the AMF to request the setup of a UE context.</w:t>
      </w:r>
    </w:p>
    <w:p w14:paraId="5EF18F46" w14:textId="77777777" w:rsidR="00870A4C" w:rsidRDefault="00870A4C" w:rsidP="00870A4C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0A4C" w14:paraId="462C6967" w14:textId="77777777" w:rsidTr="00F503B7">
        <w:tc>
          <w:tcPr>
            <w:tcW w:w="2268" w:type="dxa"/>
          </w:tcPr>
          <w:p w14:paraId="74126C49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1D11007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609869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0C3D302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382BC8E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8882B5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0B1B8A" w14:textId="77777777" w:rsidR="00870A4C" w:rsidRDefault="00870A4C" w:rsidP="00F503B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70A4C" w14:paraId="11350E37" w14:textId="77777777" w:rsidTr="00F503B7">
        <w:tc>
          <w:tcPr>
            <w:tcW w:w="2268" w:type="dxa"/>
          </w:tcPr>
          <w:p w14:paraId="30D48064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34E4C5A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D3F23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00C3F5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36A77E0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85BF77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0F1212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327AD778" w14:textId="77777777" w:rsidTr="00F503B7">
        <w:tc>
          <w:tcPr>
            <w:tcW w:w="2268" w:type="dxa"/>
          </w:tcPr>
          <w:p w14:paraId="3B6F0702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D6CA5F4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C274D65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D0E7AB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B546C01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C036E3" w14:textId="77777777" w:rsidR="00870A4C" w:rsidRDefault="00870A4C" w:rsidP="00F503B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0651BE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692ED5BE" w14:textId="77777777" w:rsidTr="00F503B7">
        <w:tc>
          <w:tcPr>
            <w:tcW w:w="2268" w:type="dxa"/>
          </w:tcPr>
          <w:p w14:paraId="2DA8D5AF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11A722A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E9A9C10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61CD61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F10EB96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2AC251" w14:textId="77777777" w:rsidR="00870A4C" w:rsidRDefault="00870A4C" w:rsidP="00F503B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6D7BB0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4EC4E1F0" w14:textId="77777777" w:rsidTr="00F503B7">
        <w:tc>
          <w:tcPr>
            <w:tcW w:w="9872" w:type="dxa"/>
            <w:gridSpan w:val="7"/>
          </w:tcPr>
          <w:p w14:paraId="61A9EBB8" w14:textId="0A437D04" w:rsidR="00870A4C" w:rsidRDefault="00870A4C" w:rsidP="00F503B7">
            <w:pPr>
              <w:pStyle w:val="TAC"/>
              <w:rPr>
                <w:lang w:eastAsia="ja-JP"/>
              </w:rPr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870A4C" w14:paraId="19B8AA5C" w14:textId="77777777" w:rsidTr="00F503B7">
        <w:tc>
          <w:tcPr>
            <w:tcW w:w="2268" w:type="dxa"/>
          </w:tcPr>
          <w:p w14:paraId="4DCA0E5C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bookmarkStart w:id="52" w:name="_Hlk44338050"/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5B95C626" w14:textId="77777777" w:rsidR="00870A4C" w:rsidRDefault="00870A4C" w:rsidP="00F503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DF7AC5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7759EAC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265514C9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0B36DE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449FF1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70A4C" w14:paraId="038BC9D8" w14:textId="77777777" w:rsidTr="00F503B7">
        <w:tc>
          <w:tcPr>
            <w:tcW w:w="2268" w:type="dxa"/>
          </w:tcPr>
          <w:p w14:paraId="5C6C3BAD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F3A34CA" w14:textId="77777777" w:rsidR="00870A4C" w:rsidRDefault="00870A4C" w:rsidP="00F503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07F42A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2EAD60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64BE059A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68E9DAF5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E81C610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984495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220C167F" w14:textId="77777777" w:rsidTr="00F503B7">
        <w:tc>
          <w:tcPr>
            <w:tcW w:w="2268" w:type="dxa"/>
          </w:tcPr>
          <w:p w14:paraId="24CB2269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t xml:space="preserve"> PC5 QoS Parameters</w:t>
            </w:r>
          </w:p>
        </w:tc>
        <w:tc>
          <w:tcPr>
            <w:tcW w:w="1020" w:type="dxa"/>
          </w:tcPr>
          <w:p w14:paraId="1FF3DFCD" w14:textId="77777777" w:rsidR="00870A4C" w:rsidRDefault="00870A4C" w:rsidP="00F503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DD8427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223AD59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5DBE1FB9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1D3E7BA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6DBD83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5F298735" w14:textId="77777777" w:rsidTr="00F503B7">
        <w:trPr>
          <w:ins w:id="53" w:author="Author" w:date="2023-06-05T10:34:00Z"/>
        </w:trPr>
        <w:tc>
          <w:tcPr>
            <w:tcW w:w="2268" w:type="dxa"/>
          </w:tcPr>
          <w:p w14:paraId="44C7B9B0" w14:textId="77777777" w:rsidR="00870A4C" w:rsidRDefault="00870A4C" w:rsidP="00F503B7">
            <w:pPr>
              <w:pStyle w:val="TAL"/>
              <w:rPr>
                <w:ins w:id="54" w:author="Author" w:date="2023-06-05T10:34:00Z"/>
                <w:lang w:val="en-US" w:eastAsia="zh-CN"/>
              </w:rPr>
            </w:pPr>
            <w:ins w:id="55" w:author="Author" w:date="2023-06-30T14:57:00Z">
              <w:r>
                <w:rPr>
                  <w:rFonts w:hint="eastAsia"/>
                  <w:lang w:val="en-US"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 Service Information </w:t>
              </w:r>
            </w:ins>
          </w:p>
        </w:tc>
        <w:tc>
          <w:tcPr>
            <w:tcW w:w="1020" w:type="dxa"/>
          </w:tcPr>
          <w:p w14:paraId="3D2B6D94" w14:textId="77777777" w:rsidR="00870A4C" w:rsidRDefault="00870A4C" w:rsidP="00F503B7">
            <w:pPr>
              <w:pStyle w:val="TAL"/>
              <w:rPr>
                <w:ins w:id="56" w:author="Author" w:date="2023-06-05T10:34:00Z"/>
                <w:lang w:val="en-US" w:eastAsia="zh-CN"/>
              </w:rPr>
            </w:pPr>
            <w:ins w:id="57" w:author="Author" w:date="2023-06-05T10:3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6179C09" w14:textId="77777777" w:rsidR="00870A4C" w:rsidRDefault="00870A4C" w:rsidP="00F503B7">
            <w:pPr>
              <w:pStyle w:val="TAL"/>
              <w:rPr>
                <w:ins w:id="58" w:author="Author" w:date="2023-06-05T10:34:00Z"/>
                <w:lang w:eastAsia="zh-CN"/>
              </w:rPr>
            </w:pPr>
          </w:p>
        </w:tc>
        <w:tc>
          <w:tcPr>
            <w:tcW w:w="1587" w:type="dxa"/>
          </w:tcPr>
          <w:p w14:paraId="12C9D3DF" w14:textId="77777777" w:rsidR="00870A4C" w:rsidRDefault="00870A4C" w:rsidP="00F503B7">
            <w:pPr>
              <w:pStyle w:val="TAL"/>
              <w:rPr>
                <w:ins w:id="59" w:author="Author" w:date="2023-06-05T10:34:00Z"/>
                <w:lang w:val="en-US" w:eastAsia="zh-CN"/>
              </w:rPr>
            </w:pPr>
            <w:ins w:id="60" w:author="Author" w:date="2023-06-05T10:34:00Z">
              <w:r>
                <w:rPr>
                  <w:rFonts w:hint="eastAsia"/>
                  <w:lang w:val="en-US" w:eastAsia="zh-CN"/>
                </w:rPr>
                <w:t>9.3.1.xx1</w:t>
              </w:r>
            </w:ins>
          </w:p>
        </w:tc>
        <w:tc>
          <w:tcPr>
            <w:tcW w:w="1757" w:type="dxa"/>
          </w:tcPr>
          <w:p w14:paraId="63D1DA3E" w14:textId="77777777" w:rsidR="00870A4C" w:rsidRDefault="00870A4C" w:rsidP="00F503B7">
            <w:pPr>
              <w:pStyle w:val="TAL"/>
              <w:rPr>
                <w:ins w:id="61" w:author="Author" w:date="2023-06-05T10:34:00Z"/>
                <w:lang w:eastAsia="zh-CN"/>
              </w:rPr>
            </w:pPr>
            <w:ins w:id="62" w:author="Xiaomi-Lisi" w:date="2023-10-26T15:39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080" w:type="dxa"/>
          </w:tcPr>
          <w:p w14:paraId="04AE5A43" w14:textId="77777777" w:rsidR="00870A4C" w:rsidRDefault="00870A4C" w:rsidP="00F503B7">
            <w:pPr>
              <w:pStyle w:val="TAC"/>
              <w:rPr>
                <w:ins w:id="63" w:author="Author" w:date="2023-06-05T10:34:00Z"/>
                <w:lang w:val="en-US" w:eastAsia="zh-CN"/>
              </w:rPr>
            </w:pPr>
            <w:ins w:id="64" w:author="Author" w:date="2023-06-05T10:3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C978BC" w14:textId="77777777" w:rsidR="00870A4C" w:rsidRDefault="00870A4C" w:rsidP="00F503B7">
            <w:pPr>
              <w:pStyle w:val="TAC"/>
              <w:rPr>
                <w:ins w:id="65" w:author="Author" w:date="2023-06-05T10:34:00Z"/>
                <w:lang w:val="en-US" w:eastAsia="zh-CN"/>
              </w:rPr>
            </w:pPr>
            <w:ins w:id="66" w:author="Author" w:date="2023-06-05T10:34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52"/>
    </w:tbl>
    <w:p w14:paraId="5734DDF6" w14:textId="77777777" w:rsidR="00870A4C" w:rsidRDefault="00870A4C" w:rsidP="00870A4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70A4C" w14:paraId="418D0F5C" w14:textId="77777777" w:rsidTr="00F503B7">
        <w:tc>
          <w:tcPr>
            <w:tcW w:w="3288" w:type="dxa"/>
          </w:tcPr>
          <w:p w14:paraId="2233FAD0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F29CC3D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70A4C" w14:paraId="73EA40CE" w14:textId="77777777" w:rsidTr="00F503B7">
        <w:tc>
          <w:tcPr>
            <w:tcW w:w="3288" w:type="dxa"/>
          </w:tcPr>
          <w:p w14:paraId="5B931609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4C13A67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CC5124C" w14:textId="77777777" w:rsidR="00870A4C" w:rsidRDefault="00870A4C" w:rsidP="00870A4C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70A4C" w14:paraId="1120AE17" w14:textId="77777777" w:rsidTr="00F503B7">
        <w:tc>
          <w:tcPr>
            <w:tcW w:w="3288" w:type="dxa"/>
          </w:tcPr>
          <w:p w14:paraId="2F5BEA5E" w14:textId="77777777" w:rsidR="00870A4C" w:rsidRDefault="00870A4C" w:rsidP="00F503B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43ADC41" w14:textId="77777777" w:rsidR="00870A4C" w:rsidRDefault="00870A4C" w:rsidP="00F503B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70A4C" w14:paraId="2FBCB03E" w14:textId="77777777" w:rsidTr="00F503B7">
        <w:tc>
          <w:tcPr>
            <w:tcW w:w="3288" w:type="dxa"/>
          </w:tcPr>
          <w:p w14:paraId="2DC3613A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3B75C2BD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if the </w:t>
            </w:r>
            <w:r>
              <w:rPr>
                <w:rFonts w:cs="Arial"/>
                <w:i/>
                <w:lang w:eastAsia="zh-CN"/>
              </w:rPr>
              <w:t>PDU Session Resource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4C1FD5B" w14:textId="77777777" w:rsidR="00870A4C" w:rsidRDefault="00870A4C" w:rsidP="00870A4C">
      <w:pPr>
        <w:rPr>
          <w:b/>
          <w:color w:val="0070C0"/>
        </w:rPr>
      </w:pPr>
    </w:p>
    <w:p w14:paraId="51218D29" w14:textId="77777777" w:rsidR="00870A4C" w:rsidRDefault="00870A4C" w:rsidP="00870A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31368A" w14:textId="77777777" w:rsidR="00870A4C" w:rsidRDefault="00870A4C" w:rsidP="00870A4C">
      <w:pPr>
        <w:pStyle w:val="4"/>
      </w:pPr>
      <w:bookmarkStart w:id="67" w:name="_Toc97891161"/>
      <w:bookmarkStart w:id="68" w:name="_Toc29504702"/>
      <w:bookmarkStart w:id="69" w:name="_Toc45720422"/>
      <w:bookmarkStart w:id="70" w:name="_Toc29504118"/>
      <w:bookmarkStart w:id="71" w:name="_Toc107409413"/>
      <w:bookmarkStart w:id="72" w:name="_Toc51745895"/>
      <w:bookmarkStart w:id="73" w:name="_Toc105152151"/>
      <w:bookmarkStart w:id="74" w:name="_Toc45798302"/>
      <w:bookmarkStart w:id="75" w:name="_Toc88652118"/>
      <w:bookmarkStart w:id="76" w:name="_Toc99662085"/>
      <w:bookmarkStart w:id="77" w:name="_Toc45652170"/>
      <w:bookmarkStart w:id="78" w:name="_Toc20955088"/>
      <w:bookmarkStart w:id="79" w:name="_Toc73982029"/>
      <w:bookmarkStart w:id="80" w:name="_Toc45658602"/>
      <w:bookmarkStart w:id="81" w:name="_Toc99123280"/>
      <w:bookmarkStart w:id="82" w:name="_Toc112756602"/>
      <w:bookmarkStart w:id="83" w:name="_Toc36553148"/>
      <w:bookmarkStart w:id="84" w:name="_Toc106122860"/>
      <w:bookmarkStart w:id="85" w:name="_Toc29503534"/>
      <w:bookmarkStart w:id="86" w:name="_Toc36554875"/>
      <w:bookmarkStart w:id="87" w:name="_Toc64446159"/>
      <w:bookmarkStart w:id="88" w:name="_Toc120537096"/>
      <w:bookmarkStart w:id="89" w:name="_Toc106108955"/>
      <w:bookmarkStart w:id="90" w:name="_Toc45897691"/>
      <w:bookmarkStart w:id="91" w:name="_Toc105173957"/>
      <w:r>
        <w:t>9.2.2.7</w:t>
      </w:r>
      <w:r>
        <w:tab/>
        <w:t>UE CONTEXT MODIFICATION REQUEST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E05FB09" w14:textId="77777777" w:rsidR="00870A4C" w:rsidRDefault="00870A4C" w:rsidP="00870A4C">
      <w:pPr>
        <w:rPr>
          <w:rFonts w:eastAsia="Batang"/>
        </w:rPr>
      </w:pPr>
      <w:r>
        <w:t>This message is sent by the AMF to provide UE Context information changes to the NG-RAN node.</w:t>
      </w:r>
    </w:p>
    <w:p w14:paraId="767C7D3B" w14:textId="77777777" w:rsidR="00870A4C" w:rsidRDefault="00870A4C" w:rsidP="00870A4C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0A4C" w14:paraId="1E4977ED" w14:textId="77777777" w:rsidTr="00F503B7">
        <w:tc>
          <w:tcPr>
            <w:tcW w:w="2160" w:type="dxa"/>
          </w:tcPr>
          <w:p w14:paraId="20DD2F1B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64DD39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87B950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DCF13B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1F1CA2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9A2F2B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1066ED" w14:textId="77777777" w:rsidR="00870A4C" w:rsidRDefault="00870A4C" w:rsidP="00F503B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70A4C" w14:paraId="1A5699CC" w14:textId="77777777" w:rsidTr="00F503B7">
        <w:tc>
          <w:tcPr>
            <w:tcW w:w="2160" w:type="dxa"/>
          </w:tcPr>
          <w:p w14:paraId="038A932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3CAAD0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71F7B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998A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FA2F339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59AB8D" w14:textId="77777777" w:rsidR="00870A4C" w:rsidRDefault="00870A4C" w:rsidP="00F503B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16EB88" w14:textId="77777777" w:rsidR="00870A4C" w:rsidRDefault="00870A4C" w:rsidP="00F503B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70A4C" w14:paraId="3F636B21" w14:textId="77777777" w:rsidTr="00F503B7">
        <w:tc>
          <w:tcPr>
            <w:tcW w:w="2160" w:type="dxa"/>
          </w:tcPr>
          <w:p w14:paraId="0756F557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E0EAFFF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82959E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B288EB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C3B73E3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D9C779" w14:textId="77777777" w:rsidR="00870A4C" w:rsidRDefault="00870A4C" w:rsidP="00F503B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C6381D" w14:textId="77777777" w:rsidR="00870A4C" w:rsidRDefault="00870A4C" w:rsidP="00F503B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70A4C" w14:paraId="5473791B" w14:textId="77777777" w:rsidTr="00F503B7">
        <w:tc>
          <w:tcPr>
            <w:tcW w:w="2160" w:type="dxa"/>
          </w:tcPr>
          <w:p w14:paraId="6411AC79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51295D8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B4AED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461634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CE93E5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0C8B37" w14:textId="77777777" w:rsidR="00870A4C" w:rsidRDefault="00870A4C" w:rsidP="00F503B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457A5A" w14:textId="77777777" w:rsidR="00870A4C" w:rsidRDefault="00870A4C" w:rsidP="00F503B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70A4C" w14:paraId="4898A690" w14:textId="77777777" w:rsidTr="00F503B7">
        <w:tc>
          <w:tcPr>
            <w:tcW w:w="9720" w:type="dxa"/>
            <w:gridSpan w:val="7"/>
          </w:tcPr>
          <w:p w14:paraId="79122815" w14:textId="0CA5A403" w:rsidR="00870A4C" w:rsidRDefault="00870A4C" w:rsidP="00F503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870A4C" w14:paraId="3320AFF7" w14:textId="77777777" w:rsidTr="00F503B7">
        <w:tc>
          <w:tcPr>
            <w:tcW w:w="2160" w:type="dxa"/>
          </w:tcPr>
          <w:p w14:paraId="0D266263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14992A30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F42C15" w14:textId="77777777" w:rsidR="00870A4C" w:rsidRDefault="00870A4C" w:rsidP="00F503B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4C07C1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0BD2670F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C86C50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F005F1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1D812A86" w14:textId="77777777" w:rsidTr="00F503B7">
        <w:tc>
          <w:tcPr>
            <w:tcW w:w="2160" w:type="dxa"/>
          </w:tcPr>
          <w:p w14:paraId="080B602A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3774DF09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9D2374" w14:textId="77777777" w:rsidR="00870A4C" w:rsidRDefault="00870A4C" w:rsidP="00F503B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65E20C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2B9DB616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9.3.1.148</w:t>
            </w:r>
          </w:p>
        </w:tc>
        <w:tc>
          <w:tcPr>
            <w:tcW w:w="1728" w:type="dxa"/>
          </w:tcPr>
          <w:p w14:paraId="5C5F27A8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498144AD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348938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2A8436BB" w14:textId="77777777" w:rsidTr="00F503B7">
        <w:tc>
          <w:tcPr>
            <w:tcW w:w="2160" w:type="dxa"/>
          </w:tcPr>
          <w:p w14:paraId="7F490FD9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t xml:space="preserve"> PC5 QoS Parameters</w:t>
            </w:r>
          </w:p>
        </w:tc>
        <w:tc>
          <w:tcPr>
            <w:tcW w:w="1080" w:type="dxa"/>
          </w:tcPr>
          <w:p w14:paraId="30F1E860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6C7E1F" w14:textId="77777777" w:rsidR="00870A4C" w:rsidRDefault="00870A4C" w:rsidP="00F503B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2F3D89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5B58752D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B943954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6840A1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1E333CF6" w14:textId="77777777" w:rsidTr="00F503B7">
        <w:trPr>
          <w:ins w:id="92" w:author="Author" w:date="2023-06-05T10:35:00Z"/>
        </w:trPr>
        <w:tc>
          <w:tcPr>
            <w:tcW w:w="2160" w:type="dxa"/>
          </w:tcPr>
          <w:p w14:paraId="2D348066" w14:textId="77777777" w:rsidR="00870A4C" w:rsidRDefault="00870A4C" w:rsidP="00F503B7">
            <w:pPr>
              <w:pStyle w:val="TAL"/>
              <w:rPr>
                <w:ins w:id="93" w:author="Author" w:date="2023-06-05T10:35:00Z"/>
                <w:lang w:val="en-US" w:eastAsia="zh-CN"/>
              </w:rPr>
            </w:pPr>
            <w:ins w:id="94" w:author="Author" w:date="2023-06-30T14:57:00Z">
              <w:r>
                <w:rPr>
                  <w:rFonts w:hint="eastAsia"/>
                  <w:lang w:val="en-US"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 Service Information </w:t>
              </w:r>
            </w:ins>
          </w:p>
        </w:tc>
        <w:tc>
          <w:tcPr>
            <w:tcW w:w="1080" w:type="dxa"/>
          </w:tcPr>
          <w:p w14:paraId="522E8213" w14:textId="77777777" w:rsidR="00870A4C" w:rsidRDefault="00870A4C" w:rsidP="00F503B7">
            <w:pPr>
              <w:pStyle w:val="TAL"/>
              <w:rPr>
                <w:ins w:id="95" w:author="Author" w:date="2023-06-05T10:35:00Z"/>
                <w:lang w:val="en-US" w:eastAsia="zh-CN"/>
              </w:rPr>
            </w:pPr>
            <w:ins w:id="96" w:author="Author" w:date="2023-06-05T10:3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D40F582" w14:textId="77777777" w:rsidR="00870A4C" w:rsidRDefault="00870A4C" w:rsidP="00F503B7">
            <w:pPr>
              <w:pStyle w:val="TAL"/>
              <w:rPr>
                <w:ins w:id="97" w:author="Author" w:date="2023-06-05T10:35:00Z"/>
                <w:lang w:val="en-US" w:eastAsia="zh-CN"/>
              </w:rPr>
            </w:pPr>
          </w:p>
        </w:tc>
        <w:tc>
          <w:tcPr>
            <w:tcW w:w="1512" w:type="dxa"/>
          </w:tcPr>
          <w:p w14:paraId="20175791" w14:textId="77777777" w:rsidR="00870A4C" w:rsidRDefault="00870A4C" w:rsidP="00F503B7">
            <w:pPr>
              <w:pStyle w:val="TAL"/>
              <w:rPr>
                <w:ins w:id="98" w:author="Author" w:date="2023-06-05T10:35:00Z"/>
                <w:lang w:val="en-US" w:eastAsia="zh-CN"/>
              </w:rPr>
            </w:pPr>
            <w:ins w:id="99" w:author="Author" w:date="2023-06-05T10:35:00Z">
              <w:r>
                <w:rPr>
                  <w:rFonts w:hint="eastAsia"/>
                  <w:lang w:val="en-US" w:eastAsia="zh-CN"/>
                </w:rPr>
                <w:t>9.3.1.xx1</w:t>
              </w:r>
            </w:ins>
          </w:p>
        </w:tc>
        <w:tc>
          <w:tcPr>
            <w:tcW w:w="1728" w:type="dxa"/>
          </w:tcPr>
          <w:p w14:paraId="3A871943" w14:textId="77777777" w:rsidR="00870A4C" w:rsidRDefault="00870A4C" w:rsidP="00F503B7">
            <w:pPr>
              <w:pStyle w:val="TAL"/>
              <w:rPr>
                <w:ins w:id="100" w:author="Author" w:date="2023-06-05T10:35:00Z"/>
                <w:lang w:eastAsia="zh-CN"/>
              </w:rPr>
            </w:pPr>
            <w:ins w:id="101" w:author="Xiaomi-Lisi" w:date="2023-10-26T15:39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080" w:type="dxa"/>
          </w:tcPr>
          <w:p w14:paraId="6BE0F308" w14:textId="77777777" w:rsidR="00870A4C" w:rsidRDefault="00870A4C" w:rsidP="00F503B7">
            <w:pPr>
              <w:pStyle w:val="TAC"/>
              <w:rPr>
                <w:ins w:id="102" w:author="Author" w:date="2023-06-05T10:35:00Z"/>
                <w:lang w:val="en-US" w:eastAsia="zh-CN"/>
              </w:rPr>
            </w:pPr>
            <w:ins w:id="103" w:author="Author" w:date="2023-06-05T10:35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D875FD" w14:textId="77777777" w:rsidR="00870A4C" w:rsidRDefault="00870A4C" w:rsidP="00F503B7">
            <w:pPr>
              <w:pStyle w:val="TAC"/>
              <w:rPr>
                <w:ins w:id="104" w:author="Author" w:date="2023-06-05T10:35:00Z"/>
                <w:lang w:val="en-US" w:eastAsia="zh-CN"/>
              </w:rPr>
            </w:pPr>
            <w:ins w:id="105" w:author="Author" w:date="2023-06-05T10:3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2EB658E0" w14:textId="77777777" w:rsidR="00870A4C" w:rsidRDefault="00870A4C" w:rsidP="00870A4C"/>
    <w:p w14:paraId="247C42FF" w14:textId="77777777" w:rsidR="00870A4C" w:rsidRDefault="00870A4C" w:rsidP="00870A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22FE43" w14:textId="77777777" w:rsidR="00870A4C" w:rsidRDefault="00870A4C" w:rsidP="00870A4C">
      <w:pPr>
        <w:pStyle w:val="4"/>
      </w:pPr>
      <w:bookmarkStart w:id="106" w:name="_Toc45798321"/>
      <w:bookmarkStart w:id="107" w:name="_Toc106122879"/>
      <w:bookmarkStart w:id="108" w:name="_Toc105173976"/>
      <w:bookmarkStart w:id="109" w:name="_Toc36554883"/>
      <w:bookmarkStart w:id="110" w:name="_Toc29504710"/>
      <w:bookmarkStart w:id="111" w:name="_Toc29504126"/>
      <w:bookmarkStart w:id="112" w:name="_Toc120537115"/>
      <w:bookmarkStart w:id="113" w:name="_Toc99123299"/>
      <w:bookmarkStart w:id="114" w:name="_Toc107409432"/>
      <w:bookmarkStart w:id="115" w:name="_Toc36553156"/>
      <w:bookmarkStart w:id="116" w:name="_Toc112756621"/>
      <w:bookmarkStart w:id="117" w:name="_Toc64446178"/>
      <w:bookmarkStart w:id="118" w:name="_Toc73982048"/>
      <w:bookmarkStart w:id="119" w:name="_Toc105152170"/>
      <w:bookmarkStart w:id="120" w:name="_Toc45720441"/>
      <w:bookmarkStart w:id="121" w:name="_Toc45658621"/>
      <w:bookmarkStart w:id="122" w:name="_Toc45652189"/>
      <w:bookmarkStart w:id="123" w:name="_Toc97891180"/>
      <w:bookmarkStart w:id="124" w:name="_Toc45897710"/>
      <w:bookmarkStart w:id="125" w:name="_Toc20955096"/>
      <w:bookmarkStart w:id="126" w:name="_Toc99662104"/>
      <w:bookmarkStart w:id="127" w:name="_Toc51745914"/>
      <w:bookmarkStart w:id="128" w:name="_Toc106108974"/>
      <w:bookmarkStart w:id="129" w:name="_Toc88652137"/>
      <w:bookmarkStart w:id="130" w:name="_Toc29503542"/>
      <w:r>
        <w:t>9.2.3.4</w:t>
      </w:r>
      <w:r>
        <w:tab/>
        <w:t>HANDOVER REQUEST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F813113" w14:textId="77777777" w:rsidR="00870A4C" w:rsidRDefault="00870A4C" w:rsidP="00870A4C">
      <w:r>
        <w:t xml:space="preserve">This message is sent by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>
        <w:t xml:space="preserve"> to the target </w:t>
      </w:r>
      <w:r>
        <w:rPr>
          <w:rFonts w:hint="eastAsia"/>
          <w:lang w:eastAsia="zh-CN"/>
        </w:rPr>
        <w:t>NG-RAN node</w:t>
      </w:r>
      <w:r>
        <w:t xml:space="preserve"> to request the preparation of resources.</w:t>
      </w:r>
    </w:p>
    <w:p w14:paraId="04ACED03" w14:textId="7AE39FE6" w:rsidR="00870A4C" w:rsidRPr="00421156" w:rsidRDefault="00870A4C" w:rsidP="00870A4C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  <w:r>
        <w:tab/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0A4C" w14:paraId="3F2E91F1" w14:textId="77777777" w:rsidTr="00F503B7">
        <w:tc>
          <w:tcPr>
            <w:tcW w:w="2268" w:type="dxa"/>
          </w:tcPr>
          <w:p w14:paraId="790D34FF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B72196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903037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9674B6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30855F0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D5C0B6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4EEEDF" w14:textId="77777777" w:rsidR="00870A4C" w:rsidRDefault="00870A4C" w:rsidP="00F503B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70A4C" w14:paraId="46245CD1" w14:textId="77777777" w:rsidTr="00F503B7">
        <w:tc>
          <w:tcPr>
            <w:tcW w:w="2268" w:type="dxa"/>
          </w:tcPr>
          <w:p w14:paraId="78A1957A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9F05BB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FC2339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E01914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B2EBFCD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80E368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0CEA5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40D1CA7A" w14:textId="77777777" w:rsidTr="00F503B7">
        <w:tc>
          <w:tcPr>
            <w:tcW w:w="2268" w:type="dxa"/>
          </w:tcPr>
          <w:p w14:paraId="7C09A5B3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M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926B3D3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CD596D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EC9824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B958C7F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3BC1DF" w14:textId="77777777" w:rsidR="00870A4C" w:rsidRDefault="00870A4C" w:rsidP="00F503B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896AC4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1E5698B3" w14:textId="77777777" w:rsidTr="00F503B7">
        <w:tc>
          <w:tcPr>
            <w:tcW w:w="2268" w:type="dxa"/>
          </w:tcPr>
          <w:p w14:paraId="4B518C07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1275BCFE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E00496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1CBDB1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13A608EB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B0DC23" w14:textId="77777777" w:rsidR="00870A4C" w:rsidRDefault="00870A4C" w:rsidP="00F503B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A1078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0A4C" w14:paraId="3D080F7A" w14:textId="77777777" w:rsidTr="00F503B7">
        <w:tc>
          <w:tcPr>
            <w:tcW w:w="9872" w:type="dxa"/>
            <w:gridSpan w:val="7"/>
          </w:tcPr>
          <w:p w14:paraId="222693FD" w14:textId="66A80191" w:rsidR="00870A4C" w:rsidRPr="00870A4C" w:rsidRDefault="00870A4C" w:rsidP="008F0032">
            <w:pPr>
              <w:pStyle w:val="TAC"/>
              <w:rPr>
                <w:rFonts w:eastAsia="Yu Mincho"/>
                <w:lang w:eastAsia="ja-JP"/>
              </w:rPr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870A4C" w14:paraId="71E6D392" w14:textId="77777777" w:rsidTr="00F503B7">
        <w:tc>
          <w:tcPr>
            <w:tcW w:w="2268" w:type="dxa"/>
          </w:tcPr>
          <w:p w14:paraId="5D2B734F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66F37C8E" w14:textId="77777777" w:rsidR="00870A4C" w:rsidRDefault="00870A4C" w:rsidP="00F503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5FE5224" w14:textId="77777777" w:rsidR="00870A4C" w:rsidRDefault="00870A4C" w:rsidP="00F503B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A200E7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6A095EE1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0489CA17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351A7A7F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DA1F12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7161CD6A" w14:textId="77777777" w:rsidTr="00F503B7">
        <w:tc>
          <w:tcPr>
            <w:tcW w:w="2268" w:type="dxa"/>
          </w:tcPr>
          <w:p w14:paraId="3F4F86AB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t xml:space="preserve"> PC5 QoS Parameters</w:t>
            </w:r>
          </w:p>
        </w:tc>
        <w:tc>
          <w:tcPr>
            <w:tcW w:w="1020" w:type="dxa"/>
          </w:tcPr>
          <w:p w14:paraId="68EE270F" w14:textId="77777777" w:rsidR="00870A4C" w:rsidRDefault="00870A4C" w:rsidP="00F503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35D5B98" w14:textId="77777777" w:rsidR="00870A4C" w:rsidRDefault="00870A4C" w:rsidP="00F503B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8F9455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23A70F9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70CD01B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9878DF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61F7AF2C" w14:textId="77777777" w:rsidTr="00F503B7">
        <w:trPr>
          <w:ins w:id="131" w:author="Author" w:date="2023-06-05T10:35:00Z"/>
        </w:trPr>
        <w:tc>
          <w:tcPr>
            <w:tcW w:w="2268" w:type="dxa"/>
          </w:tcPr>
          <w:p w14:paraId="50124382" w14:textId="77777777" w:rsidR="00870A4C" w:rsidRDefault="00870A4C" w:rsidP="00F503B7">
            <w:pPr>
              <w:pStyle w:val="TAL"/>
              <w:rPr>
                <w:ins w:id="132" w:author="Author" w:date="2023-06-05T10:35:00Z"/>
                <w:lang w:val="en-US" w:eastAsia="zh-CN"/>
              </w:rPr>
            </w:pPr>
            <w:bookmarkStart w:id="133" w:name="_Hlk149227226"/>
            <w:ins w:id="134" w:author="Author" w:date="2023-06-30T14:57:00Z">
              <w:r>
                <w:rPr>
                  <w:rFonts w:hint="eastAsia"/>
                  <w:lang w:val="en-US"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 Service Information </w:t>
              </w:r>
            </w:ins>
          </w:p>
        </w:tc>
        <w:tc>
          <w:tcPr>
            <w:tcW w:w="1020" w:type="dxa"/>
          </w:tcPr>
          <w:p w14:paraId="67B4B08F" w14:textId="77777777" w:rsidR="00870A4C" w:rsidRDefault="00870A4C" w:rsidP="00F503B7">
            <w:pPr>
              <w:pStyle w:val="TAL"/>
              <w:rPr>
                <w:ins w:id="135" w:author="Author" w:date="2023-06-05T10:35:00Z"/>
                <w:rFonts w:cs="Arial"/>
                <w:lang w:val="en-US" w:eastAsia="zh-CN"/>
              </w:rPr>
            </w:pPr>
            <w:ins w:id="136" w:author="Author" w:date="2023-06-05T10:36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9E65217" w14:textId="77777777" w:rsidR="00870A4C" w:rsidRDefault="00870A4C" w:rsidP="00F503B7">
            <w:pPr>
              <w:pStyle w:val="TAL"/>
              <w:rPr>
                <w:ins w:id="137" w:author="Author" w:date="2023-06-05T10:35:00Z"/>
                <w:lang w:eastAsia="ja-JP"/>
              </w:rPr>
            </w:pPr>
          </w:p>
        </w:tc>
        <w:tc>
          <w:tcPr>
            <w:tcW w:w="1587" w:type="dxa"/>
          </w:tcPr>
          <w:p w14:paraId="33E804AA" w14:textId="77777777" w:rsidR="00870A4C" w:rsidRDefault="00870A4C" w:rsidP="00F503B7">
            <w:pPr>
              <w:pStyle w:val="TAL"/>
              <w:rPr>
                <w:ins w:id="138" w:author="Author" w:date="2023-06-05T10:35:00Z"/>
                <w:lang w:val="en-US" w:eastAsia="zh-CN"/>
              </w:rPr>
            </w:pPr>
            <w:ins w:id="139" w:author="Author" w:date="2023-06-05T10:36:00Z">
              <w:r>
                <w:rPr>
                  <w:rFonts w:hint="eastAsia"/>
                  <w:lang w:val="en-US" w:eastAsia="zh-CN"/>
                </w:rPr>
                <w:t>9.3.1.xx1</w:t>
              </w:r>
            </w:ins>
          </w:p>
        </w:tc>
        <w:tc>
          <w:tcPr>
            <w:tcW w:w="1757" w:type="dxa"/>
          </w:tcPr>
          <w:p w14:paraId="6707AC19" w14:textId="77777777" w:rsidR="00870A4C" w:rsidRDefault="00870A4C" w:rsidP="00F503B7">
            <w:pPr>
              <w:pStyle w:val="TAL"/>
              <w:rPr>
                <w:ins w:id="140" w:author="Author" w:date="2023-06-05T10:35:00Z"/>
                <w:lang w:eastAsia="zh-CN"/>
              </w:rPr>
            </w:pPr>
            <w:ins w:id="141" w:author="Xiaomi-Lisi" w:date="2023-10-26T15:39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080" w:type="dxa"/>
          </w:tcPr>
          <w:p w14:paraId="2C6219B8" w14:textId="77777777" w:rsidR="00870A4C" w:rsidRDefault="00870A4C" w:rsidP="00F503B7">
            <w:pPr>
              <w:pStyle w:val="TAC"/>
              <w:rPr>
                <w:ins w:id="142" w:author="Author" w:date="2023-06-05T10:35:00Z"/>
                <w:lang w:val="en-US" w:eastAsia="zh-CN"/>
              </w:rPr>
            </w:pPr>
            <w:ins w:id="143" w:author="Author" w:date="2023-06-05T10:36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A816B21" w14:textId="77777777" w:rsidR="00870A4C" w:rsidRDefault="00870A4C" w:rsidP="00F503B7">
            <w:pPr>
              <w:pStyle w:val="TAC"/>
              <w:rPr>
                <w:ins w:id="144" w:author="Author" w:date="2023-06-05T10:35:00Z"/>
                <w:lang w:val="en-US" w:eastAsia="zh-CN"/>
              </w:rPr>
            </w:pPr>
            <w:ins w:id="145" w:author="Author" w:date="2023-06-05T10:36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133"/>
    </w:tbl>
    <w:p w14:paraId="7608112F" w14:textId="77777777" w:rsidR="00870A4C" w:rsidRDefault="00870A4C" w:rsidP="00870A4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70A4C" w14:paraId="6635BD0C" w14:textId="77777777" w:rsidTr="00F503B7">
        <w:tc>
          <w:tcPr>
            <w:tcW w:w="3288" w:type="dxa"/>
          </w:tcPr>
          <w:p w14:paraId="2E882EFD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97F5D94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70A4C" w14:paraId="3726A1B5" w14:textId="77777777" w:rsidTr="00F503B7">
        <w:tc>
          <w:tcPr>
            <w:tcW w:w="3288" w:type="dxa"/>
          </w:tcPr>
          <w:p w14:paraId="36A25DBC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DF2D01D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030E457F" w14:textId="77777777" w:rsidR="00870A4C" w:rsidRDefault="00870A4C" w:rsidP="00870A4C">
      <w:pPr>
        <w:rPr>
          <w:b/>
          <w:color w:val="0070C0"/>
        </w:rPr>
      </w:pPr>
    </w:p>
    <w:p w14:paraId="5677B1EB" w14:textId="3FA6F4E8" w:rsidR="00870A4C" w:rsidRDefault="00870A4C" w:rsidP="00870A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F16F12" w14:textId="77777777" w:rsidR="00870A4C" w:rsidRDefault="00870A4C" w:rsidP="00870A4C">
      <w:pPr>
        <w:pStyle w:val="4"/>
      </w:pPr>
      <w:bookmarkStart w:id="146" w:name="_Toc45652194"/>
      <w:bookmarkStart w:id="147" w:name="_Toc99662109"/>
      <w:bookmarkStart w:id="148" w:name="_Toc73982053"/>
      <w:bookmarkStart w:id="149" w:name="_Toc105173981"/>
      <w:bookmarkStart w:id="150" w:name="_Toc36553161"/>
      <w:bookmarkStart w:id="151" w:name="_Toc97891185"/>
      <w:bookmarkStart w:id="152" w:name="_Toc29504131"/>
      <w:bookmarkStart w:id="153" w:name="_Toc20955101"/>
      <w:bookmarkStart w:id="154" w:name="_Toc29504715"/>
      <w:bookmarkStart w:id="155" w:name="_Toc45720446"/>
      <w:bookmarkStart w:id="156" w:name="_Toc112756626"/>
      <w:bookmarkStart w:id="157" w:name="_Toc45798326"/>
      <w:bookmarkStart w:id="158" w:name="_Toc88652142"/>
      <w:bookmarkStart w:id="159" w:name="_Toc51745919"/>
      <w:bookmarkStart w:id="160" w:name="_Toc29503547"/>
      <w:bookmarkStart w:id="161" w:name="_Toc106122884"/>
      <w:bookmarkStart w:id="162" w:name="_Toc99123304"/>
      <w:bookmarkStart w:id="163" w:name="_Toc45897715"/>
      <w:bookmarkStart w:id="164" w:name="_Toc36554888"/>
      <w:bookmarkStart w:id="165" w:name="_Toc64446183"/>
      <w:bookmarkStart w:id="166" w:name="_Toc106108979"/>
      <w:bookmarkStart w:id="167" w:name="_Toc120537120"/>
      <w:bookmarkStart w:id="168" w:name="_Toc105152175"/>
      <w:bookmarkStart w:id="169" w:name="_Toc45658626"/>
      <w:bookmarkStart w:id="170" w:name="_Toc107409437"/>
      <w:r>
        <w:t>9.2.3.9</w:t>
      </w:r>
      <w:r>
        <w:tab/>
        <w:t>PATH SWITCH REQUEST ACKNOWLEDGE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13ED230" w14:textId="77777777" w:rsidR="00870A4C" w:rsidRDefault="00870A4C" w:rsidP="00870A4C">
      <w:pPr>
        <w:keepNext/>
      </w:pPr>
      <w:r>
        <w:t>This message is sent by the AMF to inform the NG-RAN node that the path switch has been successfully completed in the 5GC.</w:t>
      </w:r>
    </w:p>
    <w:p w14:paraId="121274AD" w14:textId="77777777" w:rsidR="00870A4C" w:rsidRDefault="00870A4C" w:rsidP="00870A4C">
      <w:pPr>
        <w:keepNext/>
      </w:pPr>
      <w:r>
        <w:t xml:space="preserve">Direction: AMF </w:t>
      </w:r>
      <w:r>
        <w:sym w:font="Symbol" w:char="F0AE"/>
      </w:r>
      <w:r>
        <w:t xml:space="preserve"> NG-RAN node.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0A4C" w14:paraId="7860C536" w14:textId="77777777" w:rsidTr="00F503B7">
        <w:tc>
          <w:tcPr>
            <w:tcW w:w="2268" w:type="dxa"/>
          </w:tcPr>
          <w:p w14:paraId="6912C06D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F6CFC8D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2176BA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5D49EAE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D83C46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8D12B6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139C52" w14:textId="77777777" w:rsidR="00870A4C" w:rsidRDefault="00870A4C" w:rsidP="00F503B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70A4C" w14:paraId="39561A09" w14:textId="77777777" w:rsidTr="00F503B7">
        <w:tc>
          <w:tcPr>
            <w:tcW w:w="2268" w:type="dxa"/>
          </w:tcPr>
          <w:p w14:paraId="337A9723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020" w:type="dxa"/>
          </w:tcPr>
          <w:p w14:paraId="0104F090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58D656F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7911BE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57" w:type="dxa"/>
          </w:tcPr>
          <w:p w14:paraId="1BAA70BB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B36D14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6C8C7B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 w:rsidR="00870A4C" w14:paraId="3A554F40" w14:textId="77777777" w:rsidTr="00F503B7">
        <w:tc>
          <w:tcPr>
            <w:tcW w:w="2268" w:type="dxa"/>
          </w:tcPr>
          <w:p w14:paraId="37318C75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</w:rPr>
              <w:t>AMF</w:t>
            </w:r>
            <w:r>
              <w:rPr>
                <w:bCs/>
              </w:rPr>
              <w:t xml:space="preserve"> UE NGAP ID</w:t>
            </w:r>
          </w:p>
        </w:tc>
        <w:tc>
          <w:tcPr>
            <w:tcW w:w="1020" w:type="dxa"/>
          </w:tcPr>
          <w:p w14:paraId="02E63F65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561AC5D4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244270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t>9.3.3.1</w:t>
            </w:r>
          </w:p>
        </w:tc>
        <w:tc>
          <w:tcPr>
            <w:tcW w:w="1757" w:type="dxa"/>
          </w:tcPr>
          <w:p w14:paraId="7615AD28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A0DC01" w14:textId="77777777" w:rsidR="00870A4C" w:rsidRDefault="00870A4C" w:rsidP="00F503B7">
            <w:pPr>
              <w:pStyle w:val="TAC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E24F19A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870A4C" w14:paraId="6DF63AB1" w14:textId="77777777" w:rsidTr="00F503B7">
        <w:tc>
          <w:tcPr>
            <w:tcW w:w="2268" w:type="dxa"/>
          </w:tcPr>
          <w:p w14:paraId="75CE2DD4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val="en-US"/>
              </w:rPr>
              <w:t>RAN UE NGAP ID</w:t>
            </w:r>
          </w:p>
        </w:tc>
        <w:tc>
          <w:tcPr>
            <w:tcW w:w="1020" w:type="dxa"/>
          </w:tcPr>
          <w:p w14:paraId="01C10738" w14:textId="77777777" w:rsidR="00870A4C" w:rsidRDefault="00870A4C" w:rsidP="00F503B7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53EA3B7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1BA26A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t>9.3.3.2</w:t>
            </w:r>
          </w:p>
        </w:tc>
        <w:tc>
          <w:tcPr>
            <w:tcW w:w="1757" w:type="dxa"/>
          </w:tcPr>
          <w:p w14:paraId="52327B72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B6B46E" w14:textId="77777777" w:rsidR="00870A4C" w:rsidRDefault="00870A4C" w:rsidP="00F503B7">
            <w:pPr>
              <w:pStyle w:val="TAC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D34CF00" w14:textId="77777777" w:rsidR="00870A4C" w:rsidRDefault="00870A4C" w:rsidP="00F503B7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870A4C" w14:paraId="74EEA4FB" w14:textId="77777777" w:rsidTr="00F503B7">
        <w:tc>
          <w:tcPr>
            <w:tcW w:w="9872" w:type="dxa"/>
            <w:gridSpan w:val="7"/>
          </w:tcPr>
          <w:p w14:paraId="05BE69D4" w14:textId="358D8600" w:rsidR="00870A4C" w:rsidRDefault="00870A4C" w:rsidP="00F503B7">
            <w:pPr>
              <w:pStyle w:val="TAC"/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870A4C" w14:paraId="79AD6BA9" w14:textId="77777777" w:rsidTr="00F503B7">
        <w:tc>
          <w:tcPr>
            <w:tcW w:w="2268" w:type="dxa"/>
          </w:tcPr>
          <w:p w14:paraId="5DB59878" w14:textId="77777777" w:rsidR="00870A4C" w:rsidRDefault="00870A4C" w:rsidP="00F503B7">
            <w:pPr>
              <w:pStyle w:val="TAL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1AA70F3C" w14:textId="77777777" w:rsidR="00870A4C" w:rsidRDefault="00870A4C" w:rsidP="00F503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0029E5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53F968" w14:textId="77777777" w:rsidR="00870A4C" w:rsidRDefault="00870A4C" w:rsidP="00F503B7">
            <w:pPr>
              <w:pStyle w:val="TAL"/>
            </w:pPr>
            <w:r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7393BBA2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92202E" w14:textId="77777777" w:rsidR="00870A4C" w:rsidRDefault="00870A4C" w:rsidP="00F503B7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E92E98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338412A9" w14:textId="77777777" w:rsidTr="00F503B7">
        <w:tc>
          <w:tcPr>
            <w:tcW w:w="2268" w:type="dxa"/>
          </w:tcPr>
          <w:p w14:paraId="0D08288F" w14:textId="77777777" w:rsidR="00870A4C" w:rsidRDefault="00870A4C" w:rsidP="00F503B7">
            <w:pPr>
              <w:pStyle w:val="TAL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D08BAA9" w14:textId="77777777" w:rsidR="00870A4C" w:rsidRDefault="00870A4C" w:rsidP="00F503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EDAE87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34D2F50" w14:textId="77777777" w:rsidR="00870A4C" w:rsidRDefault="00870A4C" w:rsidP="00F503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131CC15E" w14:textId="77777777" w:rsidR="00870A4C" w:rsidRDefault="00870A4C" w:rsidP="00F503B7">
            <w:pPr>
              <w:pStyle w:val="TAL"/>
            </w:pPr>
            <w:r>
              <w:rPr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5132FA8E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BC2F766" w14:textId="77777777" w:rsidR="00870A4C" w:rsidRDefault="00870A4C" w:rsidP="00F503B7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99C76A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14EEE688" w14:textId="77777777" w:rsidTr="00F503B7">
        <w:tc>
          <w:tcPr>
            <w:tcW w:w="2268" w:type="dxa"/>
          </w:tcPr>
          <w:p w14:paraId="6CCCBFA0" w14:textId="77777777" w:rsidR="00870A4C" w:rsidRDefault="00870A4C" w:rsidP="00F503B7">
            <w:pPr>
              <w:pStyle w:val="TAL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t xml:space="preserve"> PC5 QoS Parameters</w:t>
            </w:r>
          </w:p>
        </w:tc>
        <w:tc>
          <w:tcPr>
            <w:tcW w:w="1020" w:type="dxa"/>
          </w:tcPr>
          <w:p w14:paraId="05E03BFD" w14:textId="77777777" w:rsidR="00870A4C" w:rsidRDefault="00870A4C" w:rsidP="00F503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66A0AE4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D30863A" w14:textId="77777777" w:rsidR="00870A4C" w:rsidRDefault="00870A4C" w:rsidP="00F503B7">
            <w:pPr>
              <w:pStyle w:val="TAL"/>
            </w:pPr>
            <w:r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399A17CB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78F8D7A" w14:textId="77777777" w:rsidR="00870A4C" w:rsidRDefault="00870A4C" w:rsidP="00F503B7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336D25" w14:textId="77777777" w:rsidR="00870A4C" w:rsidRDefault="00870A4C" w:rsidP="00F503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11B9EB00" w14:textId="77777777" w:rsidTr="00F503B7">
        <w:tc>
          <w:tcPr>
            <w:tcW w:w="2268" w:type="dxa"/>
          </w:tcPr>
          <w:p w14:paraId="2C0EAAD3" w14:textId="77777777" w:rsidR="00870A4C" w:rsidRDefault="00870A4C" w:rsidP="00F503B7">
            <w:pPr>
              <w:pStyle w:val="TAL"/>
            </w:pPr>
            <w:r>
              <w:t>Management Based MDT PLMN Modification</w:t>
            </w:r>
            <w:r>
              <w:rPr>
                <w:rFonts w:hint="eastAsia"/>
              </w:rPr>
              <w:t xml:space="preserve"> </w:t>
            </w:r>
            <w:r>
              <w:t>List</w:t>
            </w:r>
          </w:p>
        </w:tc>
        <w:tc>
          <w:tcPr>
            <w:tcW w:w="1020" w:type="dxa"/>
          </w:tcPr>
          <w:p w14:paraId="49BC3C11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5922BA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7962F82" w14:textId="77777777" w:rsidR="00870A4C" w:rsidRDefault="00870A4C" w:rsidP="00F503B7">
            <w:pPr>
              <w:pStyle w:val="TAL"/>
            </w:pPr>
            <w:r>
              <w:t>MDT PLMN Modification List</w:t>
            </w:r>
          </w:p>
          <w:p w14:paraId="37A96452" w14:textId="77777777" w:rsidR="00870A4C" w:rsidRDefault="00870A4C" w:rsidP="00F503B7">
            <w:pPr>
              <w:pStyle w:val="TAL"/>
              <w:rPr>
                <w:lang w:eastAsia="zh-CN"/>
              </w:rPr>
            </w:pPr>
            <w:r>
              <w:t>9.3.1.243</w:t>
            </w:r>
          </w:p>
        </w:tc>
        <w:tc>
          <w:tcPr>
            <w:tcW w:w="1757" w:type="dxa"/>
          </w:tcPr>
          <w:p w14:paraId="787A6C50" w14:textId="77777777" w:rsidR="00870A4C" w:rsidRDefault="00870A4C" w:rsidP="00F503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9A20B1" w14:textId="77777777" w:rsidR="00870A4C" w:rsidRDefault="00870A4C" w:rsidP="00F503B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2E4E1DF" w14:textId="77777777" w:rsidR="00870A4C" w:rsidRDefault="00870A4C" w:rsidP="00F5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0A4C" w14:paraId="09B21631" w14:textId="77777777" w:rsidTr="00F503B7">
        <w:trPr>
          <w:ins w:id="171" w:author="Author" w:date="2023-06-05T10:37:00Z"/>
        </w:trPr>
        <w:tc>
          <w:tcPr>
            <w:tcW w:w="2268" w:type="dxa"/>
          </w:tcPr>
          <w:p w14:paraId="24792150" w14:textId="77777777" w:rsidR="00870A4C" w:rsidRDefault="00870A4C" w:rsidP="00F503B7">
            <w:pPr>
              <w:pStyle w:val="TAL"/>
              <w:rPr>
                <w:ins w:id="172" w:author="Author" w:date="2023-06-05T10:37:00Z"/>
                <w:lang w:val="en-US" w:eastAsia="zh-CN"/>
              </w:rPr>
            </w:pPr>
            <w:ins w:id="173" w:author="Author" w:date="2023-06-30T15:04:00Z">
              <w:r>
                <w:rPr>
                  <w:rFonts w:hint="eastAsia"/>
                  <w:lang w:val="en-US"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 Service Information</w:t>
              </w:r>
            </w:ins>
          </w:p>
        </w:tc>
        <w:tc>
          <w:tcPr>
            <w:tcW w:w="1020" w:type="dxa"/>
          </w:tcPr>
          <w:p w14:paraId="55FFCA62" w14:textId="77777777" w:rsidR="00870A4C" w:rsidRDefault="00870A4C" w:rsidP="00F503B7">
            <w:pPr>
              <w:pStyle w:val="TAL"/>
              <w:rPr>
                <w:ins w:id="174" w:author="Author" w:date="2023-06-05T10:37:00Z"/>
                <w:lang w:val="en-US" w:eastAsia="zh-CN"/>
              </w:rPr>
            </w:pPr>
            <w:ins w:id="175" w:author="Author" w:date="2023-06-05T10:3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1040703" w14:textId="77777777" w:rsidR="00870A4C" w:rsidRDefault="00870A4C" w:rsidP="00F503B7">
            <w:pPr>
              <w:pStyle w:val="TAL"/>
              <w:rPr>
                <w:ins w:id="176" w:author="Author" w:date="2023-06-05T10:37:00Z"/>
                <w:lang w:eastAsia="zh-CN"/>
              </w:rPr>
            </w:pPr>
          </w:p>
        </w:tc>
        <w:tc>
          <w:tcPr>
            <w:tcW w:w="1587" w:type="dxa"/>
          </w:tcPr>
          <w:p w14:paraId="228DF022" w14:textId="77777777" w:rsidR="00870A4C" w:rsidRDefault="00870A4C" w:rsidP="00F503B7">
            <w:pPr>
              <w:pStyle w:val="TAL"/>
              <w:rPr>
                <w:ins w:id="177" w:author="Author" w:date="2023-06-05T10:37:00Z"/>
                <w:lang w:val="en-US" w:eastAsia="zh-CN"/>
              </w:rPr>
            </w:pPr>
            <w:ins w:id="178" w:author="Author" w:date="2023-06-05T10:37:00Z">
              <w:r>
                <w:rPr>
                  <w:rFonts w:hint="eastAsia"/>
                  <w:lang w:val="en-US" w:eastAsia="zh-CN"/>
                </w:rPr>
                <w:t>9.3.1.xx1</w:t>
              </w:r>
            </w:ins>
          </w:p>
        </w:tc>
        <w:tc>
          <w:tcPr>
            <w:tcW w:w="1757" w:type="dxa"/>
          </w:tcPr>
          <w:p w14:paraId="3A420D5C" w14:textId="7FC6DCA0" w:rsidR="00870A4C" w:rsidRDefault="00EB5ADE" w:rsidP="00F503B7">
            <w:pPr>
              <w:pStyle w:val="TAL"/>
              <w:rPr>
                <w:ins w:id="179" w:author="Author" w:date="2023-06-05T10:37:00Z"/>
                <w:lang w:eastAsia="zh-CN"/>
              </w:rPr>
            </w:pPr>
            <w:ins w:id="180" w:author="Xiaomi-Lisi" w:date="2023-10-26T15:39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080" w:type="dxa"/>
          </w:tcPr>
          <w:p w14:paraId="1307676E" w14:textId="77777777" w:rsidR="00870A4C" w:rsidRDefault="00870A4C" w:rsidP="00F503B7">
            <w:pPr>
              <w:pStyle w:val="TAC"/>
              <w:rPr>
                <w:ins w:id="181" w:author="Author" w:date="2023-06-05T10:37:00Z"/>
                <w:lang w:val="en-US" w:eastAsia="zh-CN"/>
              </w:rPr>
            </w:pPr>
            <w:ins w:id="182" w:author="Author" w:date="2023-06-05T10:3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E1794BF" w14:textId="77777777" w:rsidR="00870A4C" w:rsidRDefault="00870A4C" w:rsidP="00F503B7">
            <w:pPr>
              <w:pStyle w:val="TAC"/>
              <w:rPr>
                <w:ins w:id="183" w:author="Author" w:date="2023-06-05T10:37:00Z"/>
                <w:lang w:val="en-US" w:eastAsia="zh-CN"/>
              </w:rPr>
            </w:pPr>
            <w:ins w:id="184" w:author="Author" w:date="2023-06-05T10:3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100A0F20" w14:textId="77777777" w:rsidR="00870A4C" w:rsidRDefault="00870A4C" w:rsidP="00870A4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70A4C" w14:paraId="786451E0" w14:textId="77777777" w:rsidTr="00F503B7">
        <w:tc>
          <w:tcPr>
            <w:tcW w:w="3288" w:type="dxa"/>
          </w:tcPr>
          <w:p w14:paraId="6CF2F060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EFC8418" w14:textId="77777777" w:rsidR="00870A4C" w:rsidRDefault="00870A4C" w:rsidP="00F503B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70A4C" w14:paraId="4DDF3C2C" w14:textId="77777777" w:rsidTr="00F503B7">
        <w:tc>
          <w:tcPr>
            <w:tcW w:w="3288" w:type="dxa"/>
          </w:tcPr>
          <w:p w14:paraId="3BA5F151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68277C7A" w14:textId="77777777" w:rsidR="00870A4C" w:rsidRDefault="00870A4C" w:rsidP="00F503B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1558410" w14:textId="189640C1" w:rsidR="00870A4C" w:rsidRDefault="00870A4C" w:rsidP="00870A4C"/>
    <w:p w14:paraId="573EF850" w14:textId="0FA44959" w:rsidR="00870A4C" w:rsidRPr="00870A4C" w:rsidRDefault="00870A4C" w:rsidP="00134E21">
      <w:pPr>
        <w:jc w:val="center"/>
      </w:pPr>
      <w:r>
        <w:rPr>
          <w:highlight w:val="yellow"/>
        </w:rPr>
        <w:t>----------------------------------------------</w:t>
      </w:r>
      <w:r w:rsidRPr="00C156AF">
        <w:rPr>
          <w:highlight w:val="yellow"/>
        </w:rPr>
        <w:t>&lt;</w:t>
      </w:r>
      <w:r>
        <w:rPr>
          <w:highlight w:val="yellow"/>
          <w:lang w:eastAsia="zh-CN"/>
        </w:rPr>
        <w:t>E</w:t>
      </w:r>
      <w:r>
        <w:rPr>
          <w:rFonts w:hint="eastAsia"/>
          <w:highlight w:val="yellow"/>
          <w:lang w:eastAsia="zh-CN"/>
        </w:rPr>
        <w:t>nd</w:t>
      </w:r>
      <w:r>
        <w:rPr>
          <w:highlight w:val="yellow"/>
          <w:lang w:eastAsia="zh-CN"/>
        </w:rPr>
        <w:t xml:space="preserve"> </w:t>
      </w:r>
      <w:r w:rsidRPr="00C156AF">
        <w:rPr>
          <w:highlight w:val="yellow"/>
        </w:rPr>
        <w:t>of change&gt;</w:t>
      </w:r>
      <w:r>
        <w:rPr>
          <w:highlight w:val="yellow"/>
        </w:rPr>
        <w:t>----------------------------------------------</w:t>
      </w:r>
    </w:p>
    <w:sectPr w:rsidR="00870A4C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F8A12" w14:textId="77777777" w:rsidR="00050C8D" w:rsidRDefault="00050C8D">
      <w:r>
        <w:separator/>
      </w:r>
    </w:p>
  </w:endnote>
  <w:endnote w:type="continuationSeparator" w:id="0">
    <w:p w14:paraId="30122339" w14:textId="77777777" w:rsidR="00050C8D" w:rsidRDefault="0005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0507D" w14:textId="77777777" w:rsidR="00050C8D" w:rsidRDefault="00050C8D">
      <w:r>
        <w:separator/>
      </w:r>
    </w:p>
  </w:footnote>
  <w:footnote w:type="continuationSeparator" w:id="0">
    <w:p w14:paraId="13828BA4" w14:textId="77777777" w:rsidR="00050C8D" w:rsidRDefault="00050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1"/>
  </w:num>
  <w:num w:numId="10">
    <w:abstractNumId w:val="10"/>
  </w:num>
  <w:num w:numId="11">
    <w:abstractNumId w:val="12"/>
  </w:num>
  <w:num w:numId="12">
    <w:abstractNumId w:val="1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D11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E53B4-1C96-4483-98A9-28981F23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2023-11-03T05:43:00Z</dcterms:created>
  <dcterms:modified xsi:type="dcterms:W3CDTF">2023-11-03T05:43:00Z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